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9739B" w14:textId="1C2FF117" w:rsidR="00345AF3" w:rsidRPr="00561DFE" w:rsidRDefault="00345AF3" w:rsidP="00345AF3">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Pr>
          <w:rFonts w:ascii="Arial" w:hAnsi="Arial" w:cs="Arial"/>
          <w:b/>
          <w:sz w:val="24"/>
        </w:rPr>
        <w:t>SP-220070</w:t>
      </w:r>
      <w:r>
        <w:rPr>
          <w:rFonts w:ascii="Arial" w:hAnsi="Arial" w:cs="Arial"/>
          <w:b/>
          <w:sz w:val="24"/>
        </w:rPr>
        <w:t>_rm</w:t>
      </w:r>
    </w:p>
    <w:p w14:paraId="1924D275" w14:textId="77777777" w:rsidR="00345AF3" w:rsidRPr="00561DFE" w:rsidRDefault="00345AF3" w:rsidP="00345AF3">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p>
    <w:p w14:paraId="34AAA17B" w14:textId="77777777" w:rsidR="00345AF3" w:rsidRPr="00A81EE4" w:rsidRDefault="00345AF3" w:rsidP="00345AF3">
      <w:pPr>
        <w:tabs>
          <w:tab w:val="left" w:pos="2127"/>
        </w:tabs>
        <w:overflowPunct/>
        <w:autoSpaceDE/>
        <w:autoSpaceDN/>
        <w:adjustRightInd/>
        <w:spacing w:after="0"/>
        <w:ind w:left="2126" w:hanging="2126"/>
        <w:jc w:val="both"/>
        <w:textAlignment w:val="auto"/>
        <w:outlineLvl w:val="0"/>
        <w:rPr>
          <w:rFonts w:ascii="Arial" w:hAnsi="Arial" w:hint="eastAsia"/>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14:paraId="1101B065" w14:textId="77777777" w:rsidR="00345AF3" w:rsidRPr="006E5DD5" w:rsidRDefault="00345AF3" w:rsidP="00345AF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Revised SID on Enhancement of support for Edge Computing in 5G Core network - Phase 2 .</w:t>
      </w:r>
    </w:p>
    <w:p w14:paraId="08D8DBD3" w14:textId="77777777" w:rsidR="00345AF3" w:rsidRPr="006E5DD5" w:rsidRDefault="00345AF3" w:rsidP="00345AF3">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0275EBEC" w14:textId="77777777" w:rsidR="00345AF3" w:rsidRPr="00315C50" w:rsidRDefault="00345AF3" w:rsidP="00345AF3">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hint="eastAsia"/>
          <w:b/>
          <w:lang w:eastAsia="zh-CN"/>
        </w:rPr>
      </w:pPr>
      <w:r w:rsidRPr="006E5DD5">
        <w:rPr>
          <w:rFonts w:ascii="Arial" w:eastAsia="Batang" w:hAnsi="Arial"/>
          <w:b/>
        </w:rPr>
        <w:t>Agenda Item:</w:t>
      </w:r>
      <w:r w:rsidRPr="006E5DD5">
        <w:rPr>
          <w:rFonts w:ascii="Arial" w:eastAsia="Batang" w:hAnsi="Arial"/>
          <w:b/>
        </w:rPr>
        <w:tab/>
      </w:r>
      <w:r>
        <w:rPr>
          <w:rFonts w:ascii="Arial" w:eastAsia="SimSun" w:hAnsi="Arial"/>
          <w:b/>
          <w:lang w:eastAsia="zh-CN"/>
        </w:rPr>
        <w:t>6.6</w:t>
      </w:r>
    </w:p>
    <w:p w14:paraId="00E86E0B" w14:textId="77777777" w:rsidR="00345AF3" w:rsidRPr="00022B46" w:rsidRDefault="00345AF3" w:rsidP="00345AF3">
      <w:pPr>
        <w:tabs>
          <w:tab w:val="right" w:pos="9638"/>
        </w:tabs>
        <w:rPr>
          <w:rFonts w:ascii="Arial" w:eastAsia="SimSun" w:hAnsi="Arial" w:cs="Arial"/>
          <w:b/>
          <w:lang w:eastAsia="zh-CN"/>
        </w:rPr>
      </w:pPr>
    </w:p>
    <w:p w14:paraId="6FD23D0A" w14:textId="77777777" w:rsidR="00345AF3" w:rsidRPr="00022B46" w:rsidRDefault="00345AF3" w:rsidP="00345AF3">
      <w:pPr>
        <w:pStyle w:val="Header"/>
        <w:tabs>
          <w:tab w:val="right" w:pos="9638"/>
        </w:tabs>
        <w:ind w:right="-57"/>
        <w:rPr>
          <w:rFonts w:eastAsia="Arial Unicode MS" w:cs="Arial"/>
          <w:b w:val="0"/>
          <w:bCs/>
          <w:sz w:val="20"/>
        </w:rPr>
      </w:pPr>
      <w:r w:rsidRPr="00022B46">
        <w:rPr>
          <w:rFonts w:eastAsia="Arial Unicode MS" w:cs="Arial"/>
          <w:bCs/>
          <w:sz w:val="20"/>
        </w:rPr>
        <w:t xml:space="preserve">3GPP TSG-WG SA2 Meeting #149E e-meeting </w:t>
      </w:r>
      <w:r w:rsidRPr="00022B46">
        <w:rPr>
          <w:rFonts w:eastAsia="Arial Unicode MS" w:cs="Arial"/>
          <w:bCs/>
          <w:sz w:val="20"/>
        </w:rPr>
        <w:tab/>
      </w:r>
      <w:r w:rsidRPr="00022B46">
        <w:rPr>
          <w:rFonts w:eastAsia="SimSun"/>
          <w:i/>
          <w:sz w:val="20"/>
          <w:lang w:eastAsia="en-US"/>
        </w:rPr>
        <w:t>S2-2201689</w:t>
      </w:r>
    </w:p>
    <w:p w14:paraId="6F7C9D70" w14:textId="77777777" w:rsidR="00345AF3" w:rsidRPr="00022B46" w:rsidRDefault="00345AF3" w:rsidP="00345AF3">
      <w:pPr>
        <w:pStyle w:val="Header"/>
        <w:pBdr>
          <w:bottom w:val="single" w:sz="4" w:space="1" w:color="auto"/>
        </w:pBdr>
        <w:tabs>
          <w:tab w:val="right" w:pos="9638"/>
        </w:tabs>
        <w:ind w:right="-57"/>
        <w:rPr>
          <w:rFonts w:eastAsia="Arial Unicode MS" w:cs="Arial"/>
          <w:b w:val="0"/>
          <w:bCs/>
          <w:sz w:val="20"/>
        </w:rPr>
      </w:pPr>
      <w:r w:rsidRPr="00022B46">
        <w:rPr>
          <w:rFonts w:eastAsia="Arial Unicode MS" w:cs="Arial"/>
          <w:bCs/>
          <w:sz w:val="20"/>
        </w:rPr>
        <w:t>E-meeting, 14</w:t>
      </w:r>
      <w:r w:rsidRPr="00022B46">
        <w:rPr>
          <w:rFonts w:eastAsia="Arial Unicode MS" w:cs="Arial"/>
          <w:bCs/>
          <w:sz w:val="20"/>
          <w:vertAlign w:val="superscript"/>
        </w:rPr>
        <w:t>th</w:t>
      </w:r>
      <w:r w:rsidRPr="00022B46">
        <w:rPr>
          <w:rFonts w:eastAsia="Arial Unicode MS" w:cs="Arial"/>
          <w:bCs/>
          <w:sz w:val="20"/>
        </w:rPr>
        <w:t xml:space="preserve"> – 25</w:t>
      </w:r>
      <w:r w:rsidRPr="00022B46">
        <w:rPr>
          <w:rFonts w:eastAsia="Arial Unicode MS" w:cs="Arial"/>
          <w:bCs/>
          <w:sz w:val="20"/>
          <w:vertAlign w:val="superscript"/>
        </w:rPr>
        <w:t>th</w:t>
      </w:r>
      <w:r w:rsidRPr="00022B46">
        <w:rPr>
          <w:rFonts w:eastAsia="Arial Unicode MS" w:cs="Arial"/>
          <w:bCs/>
          <w:sz w:val="20"/>
        </w:rPr>
        <w:t xml:space="preserve"> February 2022</w:t>
      </w:r>
      <w:r w:rsidRPr="00022B46">
        <w:rPr>
          <w:rFonts w:eastAsia="Arial Unicode MS" w:cs="Arial"/>
          <w:bCs/>
          <w:sz w:val="20"/>
        </w:rPr>
        <w:tab/>
      </w:r>
      <w:r w:rsidRPr="00022B46">
        <w:rPr>
          <w:rFonts w:cs="Arial"/>
          <w:bCs/>
          <w:color w:val="FFFFFF" w:themeColor="background1"/>
          <w:sz w:val="20"/>
        </w:rPr>
        <w:t>(revision of S2-220xxxx)</w:t>
      </w:r>
    </w:p>
    <w:p w14:paraId="1AB0C59B" w14:textId="77777777" w:rsidR="00345AF3" w:rsidRPr="00022B46" w:rsidRDefault="00345AF3" w:rsidP="00345AF3">
      <w:pPr>
        <w:tabs>
          <w:tab w:val="right" w:pos="9638"/>
        </w:tabs>
      </w:pPr>
    </w:p>
    <w:p w14:paraId="53AB929D" w14:textId="7FEA7DB0" w:rsidR="008A76FD" w:rsidRPr="00BC642A" w:rsidRDefault="00345AF3" w:rsidP="006C2E80">
      <w:pPr>
        <w:pStyle w:val="Heading8"/>
        <w:jc w:val="center"/>
      </w:pPr>
      <w:r>
        <w:br/>
      </w:r>
      <w:r w:rsidR="001C5C86"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F5D866" w:rsidR="006C2E80" w:rsidRPr="006C2E80" w:rsidRDefault="008A76FD" w:rsidP="006C2E80">
      <w:pPr>
        <w:pStyle w:val="Heading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14:paraId="289CB42C" w14:textId="3F395E8B" w:rsidR="006C2E80" w:rsidRDefault="00E13CB2" w:rsidP="006C2E80">
      <w:pPr>
        <w:pStyle w:val="Heading8"/>
      </w:pPr>
      <w:r>
        <w:t>A</w:t>
      </w:r>
      <w:r w:rsidR="00B078D6">
        <w:t>cronym:</w:t>
      </w:r>
      <w:r w:rsidR="008808E1">
        <w:tab/>
        <w:t>FS_EDGE_Ph2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lastRenderedPageBreak/>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r>
        <w:rPr>
          <w:lang w:val="en-US"/>
        </w:rPr>
        <w:t>WT2)</w:t>
      </w:r>
      <w:r>
        <w:rPr>
          <w:lang w:val="en-US"/>
        </w:rPr>
        <w:tab/>
        <w:t>void</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7EF248C9" w14:textId="2FDF31F2" w:rsidR="00B92B5B" w:rsidRDefault="00B92B5B" w:rsidP="004D59AC">
      <w:pPr>
        <w:pStyle w:val="NO"/>
      </w:pPr>
      <w:r>
        <w:t>WT4)</w:t>
      </w:r>
      <w:r>
        <w:tab/>
        <w:t>void</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lastRenderedPageBreak/>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79A95CAE" w:rsidR="00BB5EBF" w:rsidRPr="006C2E80" w:rsidRDefault="00C65484" w:rsidP="009548DD">
            <w:pPr>
              <w:pStyle w:val="Guidance"/>
            </w:pPr>
            <w:r>
              <w:t>TR 23.</w:t>
            </w:r>
            <w:del w:id="0" w:author="Patrice Hédé" w:date="2022-02-25T11:03:00Z">
              <w:r w:rsidDel="009548DD">
                <w:delText>xxx</w:delText>
              </w:r>
            </w:del>
            <w:ins w:id="1" w:author="Patrice Hédé" w:date="2022-02-25T11:03:00Z">
              <w:r w:rsidR="009548DD">
                <w:t>700-48</w:t>
              </w:r>
            </w:ins>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072F5AA1" w:rsidR="00FF3F0C" w:rsidRPr="006C2E80" w:rsidRDefault="00C65484" w:rsidP="009D7468">
            <w:pPr>
              <w:pStyle w:val="Guidance"/>
            </w:pPr>
            <w:r>
              <w:t>TSG#9</w:t>
            </w:r>
            <w:del w:id="2" w:author="Patrice Hédé, Huawei" w:date="2022-01-17T17:02:00Z">
              <w:r w:rsidDel="009D7468">
                <w:delText>6</w:delText>
              </w:r>
            </w:del>
            <w:ins w:id="3" w:author="Patrice Hédé, Huawei" w:date="2022-01-17T17:02:00Z">
              <w:r w:rsidR="009D7468">
                <w:t>7</w:t>
              </w:r>
            </w:ins>
            <w:r>
              <w:t xml:space="preserve">, </w:t>
            </w:r>
            <w:ins w:id="4" w:author="Patrice Hédé, Huawei" w:date="2022-01-17T17:02:00Z">
              <w:r w:rsidR="009D7468">
                <w:t>Sept</w:t>
              </w:r>
            </w:ins>
            <w:del w:id="5" w:author="Patrice Hédé, Huawei" w:date="2022-01-17T17:02:00Z">
              <w:r w:rsidDel="009D7468">
                <w:delText>June</w:delText>
              </w:r>
            </w:del>
            <w:r>
              <w:t xml:space="preserve"> 2022</w:t>
            </w:r>
          </w:p>
        </w:tc>
        <w:tc>
          <w:tcPr>
            <w:tcW w:w="1074" w:type="dxa"/>
          </w:tcPr>
          <w:p w14:paraId="47484899" w14:textId="4DBDB884" w:rsidR="00FF3F0C" w:rsidRPr="006C2E80" w:rsidRDefault="00C65484" w:rsidP="009D7468">
            <w:pPr>
              <w:pStyle w:val="Guidance"/>
            </w:pPr>
            <w:r>
              <w:t>TSG#9</w:t>
            </w:r>
            <w:del w:id="6" w:author="Patrice Hédé, Huawei" w:date="2022-01-17T17:02:00Z">
              <w:r w:rsidDel="009D7468">
                <w:delText>7</w:delText>
              </w:r>
            </w:del>
            <w:ins w:id="7" w:author="Patrice Hédé, Huawei" w:date="2022-01-17T17:02:00Z">
              <w:r w:rsidR="009D7468">
                <w:t>8</w:t>
              </w:r>
            </w:ins>
            <w:r>
              <w:t xml:space="preserve">, </w:t>
            </w:r>
            <w:ins w:id="8" w:author="Patrice Hédé, Huawei" w:date="2022-01-17T17:02:00Z">
              <w:r w:rsidR="009D7468">
                <w:t>Dec</w:t>
              </w:r>
            </w:ins>
            <w:del w:id="9" w:author="Patrice Hédé, Huawei" w:date="2022-01-17T17:02:00Z">
              <w:r w:rsidDel="009D7468">
                <w:delText>Sept</w:delText>
              </w:r>
            </w:del>
            <w:r>
              <w:t xml:space="preserve">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9D7468" w14:paraId="4F47A636" w14:textId="77777777" w:rsidTr="006C2E80">
        <w:trPr>
          <w:cantSplit/>
          <w:jc w:val="center"/>
          <w:ins w:id="10" w:author="Patrice Hédé, Huawei" w:date="2022-01-17T17:03:00Z"/>
        </w:trPr>
        <w:tc>
          <w:tcPr>
            <w:tcW w:w="5029" w:type="dxa"/>
            <w:shd w:val="clear" w:color="auto" w:fill="auto"/>
          </w:tcPr>
          <w:p w14:paraId="091D9772" w14:textId="0AC04F7F" w:rsidR="009D7468" w:rsidRDefault="009D7468" w:rsidP="00F0060B">
            <w:pPr>
              <w:pStyle w:val="TAL"/>
              <w:rPr>
                <w:ins w:id="11" w:author="Patrice Hédé, Huawei" w:date="2022-01-17T17:03:00Z"/>
              </w:rPr>
            </w:pPr>
            <w:ins w:id="12" w:author="Patrice Hédé, Huawei" w:date="2022-01-17T17:03:00Z">
              <w:r>
                <w:t>BT</w:t>
              </w:r>
            </w:ins>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trPr>
        <w:tc>
          <w:tcPr>
            <w:tcW w:w="5029" w:type="dxa"/>
            <w:shd w:val="clear" w:color="auto" w:fill="auto"/>
          </w:tcPr>
          <w:p w14:paraId="2DBF4671" w14:textId="386ACA18" w:rsidR="0027676B" w:rsidRPr="00F0060B" w:rsidRDefault="0027676B" w:rsidP="00F0060B">
            <w:pPr>
              <w:pStyle w:val="TAL"/>
            </w:pPr>
            <w:r>
              <w:t>Microsoft</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9D7468" w:rsidRPr="00F0060B" w14:paraId="48BBEC47" w14:textId="77777777" w:rsidTr="006C2E80">
        <w:trPr>
          <w:cantSplit/>
          <w:jc w:val="center"/>
          <w:ins w:id="13" w:author="Patrice Hédé, Huawei" w:date="2022-01-17T17:03:00Z"/>
        </w:trPr>
        <w:tc>
          <w:tcPr>
            <w:tcW w:w="5029" w:type="dxa"/>
            <w:shd w:val="clear" w:color="auto" w:fill="auto"/>
          </w:tcPr>
          <w:p w14:paraId="05C74558" w14:textId="6C64392E" w:rsidR="009D7468" w:rsidRPr="00F0060B" w:rsidRDefault="009D7468" w:rsidP="00F0060B">
            <w:pPr>
              <w:pStyle w:val="TAL"/>
              <w:rPr>
                <w:ins w:id="14" w:author="Patrice Hédé, Huawei" w:date="2022-01-17T17:03:00Z"/>
              </w:rPr>
            </w:pPr>
            <w:ins w:id="15" w:author="Patrice Hédé, Huawei" w:date="2022-01-17T17:03:00Z">
              <w:r>
                <w:t>Spreadtrum</w:t>
              </w:r>
            </w:ins>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D7468" w:rsidRPr="00F0060B" w14:paraId="65444FBC" w14:textId="77777777" w:rsidTr="006C2E80">
        <w:trPr>
          <w:cantSplit/>
          <w:jc w:val="center"/>
          <w:ins w:id="16" w:author="Patrice Hédé, Huawei" w:date="2022-01-17T17:03:00Z"/>
        </w:trPr>
        <w:tc>
          <w:tcPr>
            <w:tcW w:w="5029" w:type="dxa"/>
            <w:shd w:val="clear" w:color="auto" w:fill="auto"/>
          </w:tcPr>
          <w:p w14:paraId="31996855" w14:textId="72288181" w:rsidR="009D7468" w:rsidRPr="00F0060B" w:rsidRDefault="009D7468" w:rsidP="00F0060B">
            <w:pPr>
              <w:pStyle w:val="TAL"/>
              <w:rPr>
                <w:ins w:id="17" w:author="Patrice Hédé, Huawei" w:date="2022-01-17T17:03:00Z"/>
              </w:rPr>
            </w:pPr>
            <w:ins w:id="18" w:author="Patrice Hédé, Huawei" w:date="2022-01-17T17:03:00Z">
              <w:r>
                <w:t>Telus</w:t>
              </w:r>
            </w:ins>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F81C8" w14:textId="77777777" w:rsidR="004811E8" w:rsidRDefault="004811E8" w:rsidP="00C65484">
      <w:r>
        <w:separator/>
      </w:r>
    </w:p>
  </w:endnote>
  <w:endnote w:type="continuationSeparator" w:id="0">
    <w:p w14:paraId="66E052C6" w14:textId="77777777" w:rsidR="004811E8" w:rsidRDefault="004811E8"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91D91" w14:textId="77777777" w:rsidR="004811E8" w:rsidRDefault="004811E8" w:rsidP="00C65484">
      <w:r>
        <w:separator/>
      </w:r>
    </w:p>
  </w:footnote>
  <w:footnote w:type="continuationSeparator" w:id="0">
    <w:p w14:paraId="4CC85560" w14:textId="77777777" w:rsidR="004811E8" w:rsidRDefault="004811E8"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5A8F"/>
    <w:rsid w:val="002E6A7D"/>
    <w:rsid w:val="002E7A9E"/>
    <w:rsid w:val="002F3C41"/>
    <w:rsid w:val="002F6C5C"/>
    <w:rsid w:val="0030045C"/>
    <w:rsid w:val="003043D2"/>
    <w:rsid w:val="003205AD"/>
    <w:rsid w:val="00321FF1"/>
    <w:rsid w:val="0033027D"/>
    <w:rsid w:val="00335107"/>
    <w:rsid w:val="00335FB2"/>
    <w:rsid w:val="00344158"/>
    <w:rsid w:val="00345AF3"/>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11E8"/>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48DD"/>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794A"/>
    <w:rPr>
      <w:rFonts w:ascii="Arial" w:hAnsi="Arial"/>
      <w:b/>
      <w:noProof/>
      <w:sz w:val="18"/>
      <w:lang w:eastAsia="ja-JP"/>
    </w:rPr>
  </w:style>
  <w:style w:type="paragraph" w:styleId="BalloonText">
    <w:name w:val="Balloon Text"/>
    <w:basedOn w:val="Normal"/>
    <w:link w:val="BalloonTextChar"/>
    <w:semiHidden/>
    <w:unhideWhenUsed/>
    <w:rsid w:val="009548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48DD"/>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AF8AD-78DA-4B2F-BC56-B57A3BF9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1362</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9110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SA WG5 Chair changes</cp:lastModifiedBy>
  <cp:revision>3</cp:revision>
  <cp:lastPrinted>2000-02-29T11:31:00Z</cp:lastPrinted>
  <dcterms:created xsi:type="dcterms:W3CDTF">2022-02-25T10:04:00Z</dcterms:created>
  <dcterms:modified xsi:type="dcterms:W3CDTF">2022-03-01T14:57:00Z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1645513470</vt:lpwstr>
  </property>
</Properties>
</file>